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7D0FF8BA" w:rsidR="00957E60" w:rsidRDefault="00260052" w:rsidP="008C38F8">
      <w:pPr>
        <w:pStyle w:val="CRCoverPage"/>
        <w:tabs>
          <w:tab w:val="right" w:pos="9639"/>
        </w:tabs>
        <w:spacing w:after="0"/>
        <w:rPr>
          <w:b/>
          <w:i/>
          <w:noProof/>
          <w:sz w:val="28"/>
        </w:rPr>
      </w:pPr>
      <w:r w:rsidRPr="00260052">
        <w:rPr>
          <w:b/>
          <w:noProof/>
          <w:sz w:val="24"/>
        </w:rPr>
        <w:t>3GPP TSG-CT WG4 Meeting #12</w:t>
      </w:r>
      <w:r w:rsidR="002B5CDD">
        <w:rPr>
          <w:b/>
          <w:noProof/>
          <w:sz w:val="24"/>
        </w:rPr>
        <w:t>4</w:t>
      </w:r>
      <w:r w:rsidR="00957E60">
        <w:rPr>
          <w:b/>
          <w:i/>
          <w:noProof/>
          <w:sz w:val="28"/>
        </w:rPr>
        <w:tab/>
      </w:r>
      <w:r w:rsidR="000B5D6F" w:rsidRPr="000B5D6F">
        <w:rPr>
          <w:b/>
          <w:noProof/>
          <w:sz w:val="24"/>
        </w:rPr>
        <w:t>C4-243258</w:t>
      </w:r>
    </w:p>
    <w:p w14:paraId="0680BC44" w14:textId="76C575E4" w:rsidR="00957E60" w:rsidRPr="0082706A" w:rsidRDefault="0082706A" w:rsidP="00C9104C">
      <w:pPr>
        <w:pStyle w:val="CRCoverPage"/>
        <w:tabs>
          <w:tab w:val="right" w:pos="9639"/>
        </w:tabs>
        <w:spacing w:after="0"/>
        <w:rPr>
          <w:b/>
          <w:noProof/>
          <w:sz w:val="24"/>
        </w:rPr>
      </w:pPr>
      <w:r>
        <w:rPr>
          <w:b/>
          <w:noProof/>
          <w:sz w:val="24"/>
        </w:rPr>
        <w:t>Maastricht, Netherlands; 19</w:t>
      </w:r>
      <w:r w:rsidRPr="00C9104C">
        <w:rPr>
          <w:b/>
          <w:noProof/>
          <w:sz w:val="24"/>
        </w:rPr>
        <w:t>th</w:t>
      </w:r>
      <w:r>
        <w:rPr>
          <w:b/>
          <w:noProof/>
          <w:sz w:val="24"/>
        </w:rPr>
        <w:t xml:space="preserve"> – 23</w:t>
      </w:r>
      <w:r w:rsidRPr="00C9104C">
        <w:rPr>
          <w:b/>
          <w:noProof/>
          <w:sz w:val="24"/>
        </w:rPr>
        <w:t>rd</w:t>
      </w:r>
      <w:r>
        <w:rPr>
          <w:b/>
          <w:noProof/>
          <w:sz w:val="24"/>
        </w:rPr>
        <w:t xml:space="preserve"> August 202</w:t>
      </w:r>
      <w:r w:rsidR="00C9104C">
        <w:rPr>
          <w:b/>
          <w:noProof/>
          <w:sz w:val="24"/>
        </w:rPr>
        <w:t>4</w:t>
      </w:r>
      <w:r w:rsidR="00957E60" w:rsidRPr="00C9104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70977"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CC0D4E">
              <w:rPr>
                <w:b/>
                <w:noProof/>
                <w:sz w:val="28"/>
              </w:rPr>
              <w:t>6</w:t>
            </w:r>
            <w:r w:rsidR="00556D8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49BF7" w:rsidR="001E41F3" w:rsidRPr="00410371" w:rsidRDefault="000B5D6F" w:rsidP="00C71DC6">
            <w:pPr>
              <w:pStyle w:val="CRCoverPage"/>
              <w:spacing w:after="0"/>
              <w:jc w:val="center"/>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C44D2" w:rsidR="001E41F3" w:rsidRPr="00C71DC6" w:rsidRDefault="00C71DC6" w:rsidP="00C71DC6">
            <w:pPr>
              <w:pStyle w:val="CRCoverPage"/>
              <w:spacing w:after="0"/>
              <w:jc w:val="center"/>
              <w:rPr>
                <w:b/>
                <w:noProof/>
                <w:sz w:val="28"/>
              </w:rPr>
            </w:pPr>
            <w:r w:rsidRPr="00C71DC6">
              <w:rPr>
                <w:b/>
                <w:noProof/>
                <w:sz w:val="28"/>
              </w:rPr>
              <w:t>18.</w:t>
            </w:r>
            <w:r w:rsidR="00556D8C">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F2745" w:rsidR="00AB71CB" w:rsidRDefault="00AB71CB">
            <w:pPr>
              <w:pStyle w:val="CRCoverPage"/>
              <w:spacing w:after="0"/>
              <w:ind w:left="100"/>
              <w:rPr>
                <w:noProof/>
              </w:rPr>
            </w:pPr>
            <w:r>
              <w:t xml:space="preserve">Not </w:t>
            </w:r>
            <w:r w:rsidR="00AC7C95">
              <w:t>C</w:t>
            </w:r>
            <w:r w:rsidR="00AC7C95" w:rsidRPr="00AC7C95">
              <w:t>ancel</w:t>
            </w:r>
            <w:r>
              <w:t>ling</w:t>
            </w:r>
            <w:r w:rsidR="00C808E4">
              <w:t xml:space="preserve"> the </w:t>
            </w:r>
            <w:r w:rsidR="000B0658">
              <w:t>MME</w:t>
            </w:r>
            <w:r w:rsidR="00C808E4">
              <w:t xml:space="preserve"> registration </w:t>
            </w:r>
            <w:r w:rsidR="00C25820">
              <w:t xml:space="preserve">upon </w:t>
            </w:r>
            <w:r w:rsidR="00AC7C95" w:rsidRPr="00AC7C95">
              <w:t>EP</w:t>
            </w:r>
            <w:r w:rsidR="00C25820">
              <w:t>S</w:t>
            </w:r>
            <w:r w:rsidR="00AC7C95" w:rsidRPr="00AC7C95">
              <w:t xml:space="preserve"> to 5G</w:t>
            </w:r>
            <w:r w:rsidR="00C25820">
              <w:t xml:space="preserve">S </w:t>
            </w:r>
            <w:r w:rsidR="00AC7C95" w:rsidRPr="00AC7C95">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180E8" w:rsidR="001E41F3" w:rsidRDefault="00000000">
            <w:pPr>
              <w:pStyle w:val="CRCoverPage"/>
              <w:spacing w:after="0"/>
              <w:ind w:left="100"/>
              <w:rPr>
                <w:noProof/>
              </w:rPr>
            </w:pPr>
            <w:fldSimple w:instr=" DOCPROPERTY  RelatedWis  \* MERGEFORMAT ">
              <w:r w:rsidR="00C06DF3">
                <w:rPr>
                  <w:noProof/>
                </w:rPr>
                <w:t>TEI1</w:t>
              </w:r>
              <w:r w:rsidR="007D7E4D">
                <w:rPr>
                  <w:noProof/>
                </w:rPr>
                <w:t>8</w:t>
              </w:r>
              <w:r w:rsidR="00C06DF3">
                <w:rPr>
                  <w:noProof/>
                </w:rPr>
                <w:t>,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791BB" w:rsidR="001E41F3" w:rsidRDefault="00C71DC6">
            <w:pPr>
              <w:pStyle w:val="CRCoverPage"/>
              <w:spacing w:after="0"/>
              <w:ind w:left="100"/>
              <w:rPr>
                <w:noProof/>
              </w:rPr>
            </w:pPr>
            <w:r>
              <w:t>202</w:t>
            </w:r>
            <w:r w:rsidR="009F41FC">
              <w:t>4</w:t>
            </w:r>
            <w:r w:rsidR="00925BFA">
              <w:t>-</w:t>
            </w:r>
            <w:r w:rsidR="009F41FC">
              <w:t>0</w:t>
            </w:r>
            <w:r w:rsidR="00C964EC">
              <w:t>8</w:t>
            </w:r>
            <w:r w:rsidR="00067B79">
              <w:t>-</w:t>
            </w:r>
            <w:r w:rsidR="00C964E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9AAD0" w:rsidR="001E41F3" w:rsidRPr="003D1943" w:rsidRDefault="00C06DF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D3BA8" w:rsidR="001E41F3" w:rsidRDefault="00E159C2">
            <w:pPr>
              <w:pStyle w:val="CRCoverPage"/>
              <w:spacing w:after="0"/>
              <w:ind w:left="100"/>
              <w:rPr>
                <w:noProof/>
              </w:rPr>
            </w:pPr>
            <w:fldSimple w:instr=" DOCPROPERTY  Release  \* MERGEFORMAT ">
              <w:r w:rsidR="00C71DC6">
                <w:rPr>
                  <w:noProof/>
                </w:rPr>
                <w:t>Rel-1</w:t>
              </w:r>
            </w:fldSimple>
            <w:r w:rsidR="007D7E4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8A2D7" w14:textId="44B8B625" w:rsidR="00E6276D" w:rsidRDefault="00467A80" w:rsidP="00B21B87">
            <w:pPr>
              <w:pStyle w:val="CRCoverPage"/>
              <w:spacing w:after="0"/>
              <w:ind w:left="100"/>
              <w:rPr>
                <w:noProof/>
              </w:rPr>
            </w:pPr>
            <w:r>
              <w:rPr>
                <w:noProof/>
              </w:rPr>
              <w:t xml:space="preserve">When the </w:t>
            </w:r>
            <w:r w:rsidR="009709BE">
              <w:rPr>
                <w:noProof/>
              </w:rPr>
              <w:t>interworking with N26 is not supported and the UE supports sin</w:t>
            </w:r>
            <w:r w:rsidR="00C2738B">
              <w:rPr>
                <w:noProof/>
              </w:rPr>
              <w:t>g</w:t>
            </w:r>
            <w:r w:rsidR="009709BE">
              <w:rPr>
                <w:noProof/>
              </w:rPr>
              <w:t>le</w:t>
            </w:r>
            <w:r w:rsidR="00C2738B">
              <w:rPr>
                <w:noProof/>
              </w:rPr>
              <w:t xml:space="preserve"> registration</w:t>
            </w:r>
            <w:r w:rsidR="009709BE">
              <w:rPr>
                <w:noProof/>
              </w:rPr>
              <w:t xml:space="preserve"> mode</w:t>
            </w:r>
            <w:r w:rsidR="00F34CCE">
              <w:rPr>
                <w:noProof/>
              </w:rPr>
              <w:t xml:space="preserve"> </w:t>
            </w:r>
            <w:r w:rsidR="000B0658">
              <w:rPr>
                <w:noProof/>
              </w:rPr>
              <w:t xml:space="preserve">when </w:t>
            </w:r>
            <w:r w:rsidR="00F34CCE">
              <w:rPr>
                <w:noProof/>
              </w:rPr>
              <w:t>mov</w:t>
            </w:r>
            <w:r w:rsidR="000B0658">
              <w:rPr>
                <w:noProof/>
              </w:rPr>
              <w:t>ing</w:t>
            </w:r>
            <w:r w:rsidR="00F34CCE">
              <w:rPr>
                <w:noProof/>
              </w:rPr>
              <w:t xml:space="preserve"> from the EPC to 5GC, the </w:t>
            </w:r>
            <w:r w:rsidR="002826AB">
              <w:rPr>
                <w:noProof/>
              </w:rPr>
              <w:t>UDM</w:t>
            </w:r>
            <w:r w:rsidR="00096B34">
              <w:rPr>
                <w:noProof/>
              </w:rPr>
              <w:t>/HSS</w:t>
            </w:r>
            <w:r w:rsidR="002826AB">
              <w:rPr>
                <w:noProof/>
              </w:rPr>
              <w:t xml:space="preserve"> shall not </w:t>
            </w:r>
            <w:r w:rsidR="00096B34">
              <w:rPr>
                <w:noProof/>
              </w:rPr>
              <w:t xml:space="preserve">ask the HSS </w:t>
            </w:r>
            <w:r w:rsidR="002826AB">
              <w:rPr>
                <w:noProof/>
              </w:rPr>
              <w:t>to cancel the MME registration</w:t>
            </w:r>
            <w:r w:rsidR="00C907AC">
              <w:rPr>
                <w:noProof/>
              </w:rPr>
              <w:t>.</w:t>
            </w:r>
            <w:r w:rsidR="00EF7AEE" w:rsidRPr="00EF7AEE">
              <w:rPr>
                <w:noProof/>
              </w:rPr>
              <w:t xml:space="preserve"> </w:t>
            </w:r>
          </w:p>
          <w:p w14:paraId="248AFA36" w14:textId="3D231369" w:rsidR="00F4686A" w:rsidRDefault="00096B34" w:rsidP="00113B6A">
            <w:pPr>
              <w:pStyle w:val="CRCoverPage"/>
              <w:spacing w:after="0"/>
              <w:ind w:left="100"/>
              <w:rPr>
                <w:noProof/>
              </w:rPr>
            </w:pPr>
            <w:r>
              <w:rPr>
                <w:noProof/>
              </w:rPr>
              <w:t>T</w:t>
            </w:r>
            <w:r w:rsidR="00E6276D" w:rsidRPr="00EF7AEE">
              <w:rPr>
                <w:noProof/>
              </w:rPr>
              <w:t xml:space="preserve">he reason for not cancelling the </w:t>
            </w:r>
            <w:r w:rsidR="00645820">
              <w:rPr>
                <w:noProof/>
              </w:rPr>
              <w:t>MME</w:t>
            </w:r>
            <w:r w:rsidR="00E6276D" w:rsidRPr="00EF7AEE">
              <w:rPr>
                <w:noProof/>
              </w:rPr>
              <w:t xml:space="preserve"> registration in this scenario is to preserve the UE context in the MME for some time after the UE mobility in case the UE would quickly move back to EPS</w:t>
            </w:r>
            <w:r w:rsidR="00F8191B">
              <w:rPr>
                <w:noProof/>
              </w:rPr>
              <w:t xml:space="preserve">. </w:t>
            </w:r>
            <w:r w:rsidR="000B0658">
              <w:rPr>
                <w:noProof/>
              </w:rPr>
              <w:t>See</w:t>
            </w:r>
            <w:r w:rsidR="00E6276D" w:rsidRPr="00EF7AEE">
              <w:rPr>
                <w:noProof/>
              </w:rPr>
              <w:t xml:space="preserve"> clause</w:t>
            </w:r>
            <w:r w:rsidR="00F8191B">
              <w:rPr>
                <w:noProof/>
              </w:rPr>
              <w:t> </w:t>
            </w:r>
            <w:r w:rsidR="00E6276D" w:rsidRPr="00EF7AEE">
              <w:rPr>
                <w:noProof/>
              </w:rPr>
              <w:t xml:space="preserve">5.5.1.2.4 </w:t>
            </w:r>
            <w:r w:rsidR="000E7DF7">
              <w:rPr>
                <w:noProof/>
              </w:rPr>
              <w:t>of</w:t>
            </w:r>
            <w:r w:rsidR="00E6276D" w:rsidRPr="00EF7AEE">
              <w:rPr>
                <w:noProof/>
              </w:rPr>
              <w:t xml:space="preserve"> TS</w:t>
            </w:r>
            <w:r w:rsidR="00F8191B">
              <w:rPr>
                <w:noProof/>
              </w:rPr>
              <w:t> </w:t>
            </w:r>
            <w:r w:rsidR="00E6276D" w:rsidRPr="00EF7AEE">
              <w:rPr>
                <w:noProof/>
              </w:rPr>
              <w:t>24.501</w:t>
            </w:r>
            <w:r w:rsidR="00F8191B">
              <w:rPr>
                <w:noProof/>
              </w:rPr>
              <w:t xml:space="preserve"> and clause 5.17.2 </w:t>
            </w:r>
            <w:r w:rsidR="000E7DF7">
              <w:rPr>
                <w:noProof/>
              </w:rPr>
              <w:t xml:space="preserve">of </w:t>
            </w:r>
            <w:r w:rsidR="00F8191B">
              <w:rPr>
                <w:noProof/>
              </w:rPr>
              <w:t>TS 23.501</w:t>
            </w:r>
            <w:r w:rsidR="00F90C36">
              <w:rPr>
                <w:noProof/>
              </w:rPr>
              <w:t>.</w:t>
            </w:r>
          </w:p>
          <w:p w14:paraId="708AA7DE" w14:textId="793F4EA3" w:rsidR="001B7C5F" w:rsidRDefault="00900FD1" w:rsidP="00120934">
            <w:pPr>
              <w:pStyle w:val="CRCoverPage"/>
              <w:spacing w:after="0"/>
              <w:ind w:left="100"/>
              <w:rPr>
                <w:noProof/>
              </w:rPr>
            </w:pPr>
            <w:r w:rsidRPr="00640FA4">
              <w:rPr>
                <w:noProof/>
              </w:rPr>
              <w:t xml:space="preserve">The proposal suggests that the </w:t>
            </w:r>
            <w:r>
              <w:rPr>
                <w:noProof/>
              </w:rPr>
              <w:t>UDM</w:t>
            </w:r>
            <w:r w:rsidRPr="00640FA4">
              <w:rPr>
                <w:noProof/>
              </w:rPr>
              <w:t xml:space="preserve"> should send a</w:t>
            </w:r>
            <w:r>
              <w:rPr>
                <w:noProof/>
              </w:rPr>
              <w:t xml:space="preserve">n </w:t>
            </w:r>
            <w:r w:rsidRPr="00640FA4">
              <w:rPr>
                <w:noProof/>
              </w:rPr>
              <w:t xml:space="preserve">indication </w:t>
            </w:r>
            <w:r>
              <w:rPr>
                <w:noProof/>
              </w:rPr>
              <w:t xml:space="preserve">to </w:t>
            </w:r>
            <w:r w:rsidRPr="00640FA4">
              <w:rPr>
                <w:noProof/>
              </w:rPr>
              <w:t>the HSS, in order to prevent MME registration cancellation by the HSS.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6D307" w:rsidR="001E41F3" w:rsidRDefault="00FF1493">
            <w:pPr>
              <w:pStyle w:val="CRCoverPage"/>
              <w:spacing w:after="0"/>
              <w:ind w:left="100"/>
              <w:rPr>
                <w:noProof/>
              </w:rPr>
            </w:pPr>
            <w:r>
              <w:rPr>
                <w:lang w:eastAsia="zh-CN"/>
              </w:rPr>
              <w:t xml:space="preserve">Extend the </w:t>
            </w:r>
            <w:r w:rsidRPr="000B71E3">
              <w:t>DeregistrationReason</w:t>
            </w:r>
            <w:r>
              <w:rPr>
                <w:lang w:eastAsia="zh-CN"/>
              </w:rPr>
              <w:t xml:space="preserve"> enum to include </w:t>
            </w:r>
            <w:r w:rsidR="007E7A42" w:rsidRPr="007E7A42">
              <w:rPr>
                <w:lang w:eastAsia="zh-CN"/>
              </w:rPr>
              <w:t>"EPS_TO_5GS_MOBILITY_WITHOUT_N26_IWK</w:t>
            </w:r>
            <w:r w:rsidR="007E7A42">
              <w:rPr>
                <w:lang w:eastAsia="zh-CN"/>
              </w:rPr>
              <w:t xml:space="preserve">" </w:t>
            </w:r>
            <w:r w:rsidR="00FC4470" w:rsidRPr="00FC4470">
              <w:rPr>
                <w:lang w:eastAsia="zh-CN"/>
              </w:rPr>
              <w:t>to enable the UDM to indicate the HSS not to cancel the MME registration during the UE mobility from EPS to 5GS when UE is in Single registration mode and N26 interworking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A263" w:rsidR="001E41F3" w:rsidRDefault="00774B11">
            <w:pPr>
              <w:pStyle w:val="CRCoverPage"/>
              <w:spacing w:after="0"/>
              <w:ind w:left="100"/>
              <w:rPr>
                <w:noProof/>
              </w:rPr>
            </w:pPr>
            <w:r>
              <w:rPr>
                <w:rFonts w:cs="Arial"/>
              </w:rPr>
              <w:t>The HSS cance</w:t>
            </w:r>
            <w:r w:rsidR="00335476">
              <w:rPr>
                <w:rFonts w:cs="Arial"/>
              </w:rPr>
              <w:t>ls</w:t>
            </w:r>
            <w:r>
              <w:rPr>
                <w:rFonts w:cs="Arial"/>
              </w:rPr>
              <w:t xml:space="preserve"> the MME registration </w:t>
            </w:r>
            <w:r w:rsidR="005A6EE2">
              <w:rPr>
                <w:rFonts w:cs="Arial"/>
              </w:rPr>
              <w:t xml:space="preserve">when the UE is </w:t>
            </w:r>
            <w:r w:rsidR="00037CF0">
              <w:rPr>
                <w:rFonts w:cs="Arial"/>
              </w:rPr>
              <w:t xml:space="preserve">in </w:t>
            </w:r>
            <w:r w:rsidR="005A6EE2">
              <w:rPr>
                <w:rFonts w:cs="Arial"/>
              </w:rPr>
              <w:t xml:space="preserve">single registration mode and </w:t>
            </w:r>
            <w:r w:rsidR="00B02A66">
              <w:rPr>
                <w:rFonts w:cs="Arial"/>
              </w:rPr>
              <w:t xml:space="preserve">the interworking with N26 is not supported. </w:t>
            </w:r>
            <w:r>
              <w:rPr>
                <w:rFonts w:cs="Arial"/>
              </w:rPr>
              <w:t>Non-compliant with stage-2 requirement</w:t>
            </w:r>
            <w:r w:rsidR="00096B34">
              <w:rPr>
                <w:rFonts w:cs="Arial"/>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562D4" w:rsidR="001E41F3" w:rsidRDefault="00E538D0" w:rsidP="00E538D0">
            <w:pPr>
              <w:pStyle w:val="CRCoverPage"/>
              <w:spacing w:after="0"/>
              <w:ind w:left="100"/>
            </w:pPr>
            <w:r>
              <w:t>5.4.2.2.2</w:t>
            </w:r>
            <w:r w:rsidR="00CB50C1">
              <w:t>, 6.</w:t>
            </w:r>
            <w:r>
              <w:t>3</w:t>
            </w:r>
            <w:r w:rsidR="00CB50C1">
              <w:t>.6.</w:t>
            </w:r>
            <w:r>
              <w:t>3</w:t>
            </w:r>
            <w:r w:rsidR="00CB50C1">
              <w:t>.</w:t>
            </w:r>
            <w:r>
              <w:t>3</w:t>
            </w:r>
            <w:r w:rsidR="00422AF1">
              <w:t>, A.</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BF50B" w:rsidR="00B56788" w:rsidRDefault="00AE24A5" w:rsidP="000F3762">
            <w:pPr>
              <w:pStyle w:val="CRCoverPage"/>
              <w:spacing w:after="0"/>
              <w:ind w:left="100"/>
              <w:rPr>
                <w:noProof/>
              </w:rPr>
            </w:pPr>
            <w:r w:rsidRPr="00AE24A5">
              <w:rPr>
                <w:rFonts w:cs="Arial"/>
              </w:rPr>
              <w:t xml:space="preserve">This CR introduces backwards compatible corrections to the OpenAPI definition of the </w:t>
            </w:r>
            <w:r w:rsidR="000F3762" w:rsidRPr="000F3762">
              <w:rPr>
                <w:rFonts w:cs="Arial"/>
              </w:rPr>
              <w:t>Nhss_UEContextManagement</w:t>
            </w:r>
            <w:r w:rsidR="00483B09">
              <w:rPr>
                <w:rFonts w:cs="Arial"/>
              </w:rPr>
              <w:t xml:space="preserve"> API</w:t>
            </w:r>
            <w:r w:rsidRPr="00AE24A5">
              <w:rPr>
                <w:rFonts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3AD1">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B6707E" w14:textId="77777777" w:rsidR="00883595" w:rsidRDefault="00883595" w:rsidP="00883595">
      <w:pPr>
        <w:pStyle w:val="Heading5"/>
      </w:pPr>
      <w:bookmarkStart w:id="1" w:name="_Toc24973384"/>
      <w:bookmarkStart w:id="2" w:name="_Toc33835567"/>
      <w:bookmarkStart w:id="3" w:name="_Toc34748361"/>
      <w:bookmarkStart w:id="4" w:name="_Toc34749557"/>
      <w:bookmarkStart w:id="5" w:name="_Toc42978903"/>
      <w:bookmarkStart w:id="6" w:name="_Toc49632234"/>
      <w:bookmarkStart w:id="7" w:name="_Toc56345399"/>
      <w:bookmarkStart w:id="8" w:name="_Toc169770251"/>
      <w:bookmarkStart w:id="9" w:name="_Toc11338387"/>
      <w:bookmarkStart w:id="10" w:name="_Toc27584994"/>
      <w:bookmarkStart w:id="11" w:name="_Toc36456938"/>
      <w:bookmarkStart w:id="12" w:name="_Toc45027817"/>
      <w:bookmarkStart w:id="13" w:name="_Toc45028652"/>
      <w:bookmarkStart w:id="14" w:name="_Toc67681407"/>
      <w:bookmarkStart w:id="15" w:name="_Toc161827418"/>
      <w:r>
        <w:t>5.4.2.2.2</w:t>
      </w:r>
      <w:r>
        <w:tab/>
        <w:t>SN Deregistration</w:t>
      </w:r>
      <w:bookmarkEnd w:id="1"/>
      <w:bookmarkEnd w:id="2"/>
      <w:bookmarkEnd w:id="3"/>
      <w:bookmarkEnd w:id="4"/>
      <w:bookmarkEnd w:id="5"/>
      <w:bookmarkEnd w:id="6"/>
      <w:bookmarkEnd w:id="7"/>
      <w:bookmarkEnd w:id="8"/>
    </w:p>
    <w:p w14:paraId="500696C5" w14:textId="77777777" w:rsidR="00883595" w:rsidRPr="00E60E72" w:rsidRDefault="00883595" w:rsidP="00883595">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27D2ED4B" w14:textId="77777777" w:rsidR="00883595" w:rsidRPr="000B71E3" w:rsidRDefault="00883595" w:rsidP="00883595">
      <w:pPr>
        <w:pStyle w:val="TH"/>
        <w:rPr>
          <w:noProof/>
        </w:rPr>
      </w:pPr>
      <w:r w:rsidRPr="0071294D">
        <w:object w:dxaOrig="8709" w:dyaOrig="2392" w14:anchorId="455C0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119.55pt" o:ole="">
            <v:imagedata r:id="rId13" o:title=""/>
          </v:shape>
          <o:OLEObject Type="Embed" ProgID="Visio.Drawing.11" ShapeID="_x0000_i1025" DrawAspect="Content" ObjectID="_1784698678" r:id="rId14"/>
        </w:object>
      </w:r>
    </w:p>
    <w:p w14:paraId="61E61509" w14:textId="77777777" w:rsidR="00883595" w:rsidRPr="000B71E3" w:rsidRDefault="00883595" w:rsidP="00883595">
      <w:pPr>
        <w:pStyle w:val="TF"/>
      </w:pPr>
      <w:r w:rsidRPr="000B71E3">
        <w:t>Figure 5.</w:t>
      </w:r>
      <w:r>
        <w:t>4</w:t>
      </w:r>
      <w:r w:rsidRPr="000B71E3">
        <w:t xml:space="preserve">.2.2.2-1: </w:t>
      </w:r>
      <w:r>
        <w:t>SN Deregistration</w:t>
      </w:r>
    </w:p>
    <w:p w14:paraId="52C1DC5A" w14:textId="77777777" w:rsidR="00883595" w:rsidRDefault="00883595" w:rsidP="00883595">
      <w:pPr>
        <w:pStyle w:val="B1"/>
      </w:pPr>
      <w:r>
        <w:t>1.</w:t>
      </w:r>
      <w:r>
        <w:tab/>
        <w:t>The NF service consumer sends a POST request (custom method: deregister-sn) to the HSS; the request body contains the UE identity (IMSI) and the deregistration reason.</w:t>
      </w:r>
    </w:p>
    <w:p w14:paraId="722F399D" w14:textId="77777777" w:rsidR="00883595" w:rsidRDefault="00883595" w:rsidP="00883595">
      <w:pPr>
        <w:pStyle w:val="B1"/>
      </w:pPr>
      <w:r>
        <w:tab/>
        <w:t>The HSS, based on the value indicated in the deregistration reason, initiates a Cancel Location towards the serving node, including a Cancellation Type value (see 3GPP TS 29.272 [17]</w:t>
      </w:r>
      <w:r w:rsidRPr="00632DBD">
        <w:t xml:space="preserve"> </w:t>
      </w:r>
      <w:r>
        <w:t>and 3GPP TS 29.002 [20]) as follows:</w:t>
      </w:r>
    </w:p>
    <w:p w14:paraId="18C242D5" w14:textId="77777777" w:rsidR="00883595" w:rsidRDefault="00883595" w:rsidP="00883595">
      <w:pPr>
        <w:pStyle w:val="B2"/>
      </w:pPr>
      <w:r>
        <w:t>-</w:t>
      </w:r>
      <w:r>
        <w:tab/>
        <w:t xml:space="preserve">"UE_INITIAL_AND_SINGLE_REGISTRATION": S6a/S6d/Gr(S4/Gn/Gp)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6F8AB686" w14:textId="77777777" w:rsidR="00883595" w:rsidRDefault="00883595" w:rsidP="00883595">
      <w:pPr>
        <w:pStyle w:val="B2"/>
      </w:pPr>
      <w:bookmarkStart w:id="16" w:name="_PERM_MCCTEMPBM_CRPT70690007___3"/>
      <w:r>
        <w:t xml:space="preserve">Additionally, a MAP D Cancel Location (IMSI) shall be sent towards MSC/VLR if </w:t>
      </w:r>
      <w:r>
        <w:rPr>
          <w:rFonts w:hint="eastAsia"/>
        </w:rPr>
        <w:t>a</w:t>
      </w:r>
      <w:r>
        <w:t xml:space="preserve"> VLR number was found in the HSS/HLR for the user; the HSS/HLR shall delete the stored MSC/VLR number.</w:t>
      </w:r>
    </w:p>
    <w:bookmarkEnd w:id="16"/>
    <w:p w14:paraId="37892805" w14:textId="77777777" w:rsidR="00883595" w:rsidRDefault="00883595" w:rsidP="00883595">
      <w:pPr>
        <w:pStyle w:val="B2"/>
      </w:pPr>
      <w:r>
        <w:t>-</w:t>
      </w:r>
      <w:r>
        <w:tab/>
        <w:t xml:space="preserve">"UE_INITIAL_AND_DUAL_REGISTRATION": S6d/Gr(S4)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23D10CAD" w14:textId="77777777" w:rsidR="00883595" w:rsidRDefault="00883595" w:rsidP="00883595">
      <w:pPr>
        <w:pStyle w:val="NO"/>
      </w:pPr>
      <w:r>
        <w:t>NOTE 1:</w:t>
      </w:r>
      <w:r>
        <w:tab/>
        <w:t>As described in 3GPP TS 23.502 [3], a UE operating in dual-registration mode indicates that it is moving from EPS, which implies that there is an MME registered in HSS.</w:t>
      </w:r>
    </w:p>
    <w:p w14:paraId="25E01FEB" w14:textId="77777777" w:rsidR="00883595" w:rsidRDefault="00883595" w:rsidP="00883595">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22353066" w14:textId="77777777" w:rsidR="00883595" w:rsidRDefault="00883595" w:rsidP="00883595">
      <w:pPr>
        <w:pStyle w:val="B2"/>
      </w:pPr>
      <w:bookmarkStart w:id="17" w:name="_PERM_MCCTEMPBM_CRPT70690008___3"/>
      <w:r>
        <w:t xml:space="preserve">Additionally, a MAP D Cancel Location (IMSI) shall be sent towards MSC/VLR if </w:t>
      </w:r>
      <w:r>
        <w:rPr>
          <w:rFonts w:hint="eastAsia"/>
        </w:rPr>
        <w:t>a</w:t>
      </w:r>
      <w:r>
        <w:t xml:space="preserve"> VLR number was found in the HSS/HLR for the user; the HSS/HLR shall delete the stored MSC/VLR number.</w:t>
      </w:r>
    </w:p>
    <w:bookmarkEnd w:id="17"/>
    <w:p w14:paraId="6D8E6B1B" w14:textId="77777777" w:rsidR="00883595" w:rsidRDefault="00883595" w:rsidP="00883595">
      <w:pPr>
        <w:pStyle w:val="B2"/>
        <w:rPr>
          <w:ins w:id="18" w:author="Nokia" w:date="2024-07-08T13:43:00Z" w16du:dateUtc="2024-07-08T11:43:00Z"/>
        </w:rPr>
      </w:pPr>
      <w:r>
        <w:t>-</w:t>
      </w:r>
      <w:r>
        <w:tab/>
        <w:t>"EP</w:t>
      </w:r>
      <w:r w:rsidRPr="000B71E3">
        <w:t>S_TO_</w:t>
      </w:r>
      <w:r>
        <w:t>5GS</w:t>
      </w:r>
      <w:r w:rsidRPr="000B71E3">
        <w:t>_MOBILITY</w:t>
      </w:r>
      <w:r>
        <w:t>": S6d/Gr(S4) Cancel Location sent towards SGSN, with a Cancellation-Type set to SGSN_UPDATE_PROCEDURE; t</w:t>
      </w:r>
      <w:r w:rsidRPr="0083773F">
        <w:t>he HSS shall delete the stored SGSN address and SGSN number</w:t>
      </w:r>
      <w:r>
        <w:t>.</w:t>
      </w:r>
    </w:p>
    <w:p w14:paraId="0D77B400" w14:textId="4DE23A9E" w:rsidR="001228E1" w:rsidRDefault="001228E1" w:rsidP="00883595">
      <w:pPr>
        <w:pStyle w:val="B2"/>
      </w:pPr>
      <w:ins w:id="19" w:author="Nokia" w:date="2024-07-08T13:43:00Z" w16du:dateUtc="2024-07-08T11:43:00Z">
        <w:r>
          <w:t>-</w:t>
        </w:r>
        <w:r w:rsidR="001C65AB">
          <w:tab/>
          <w:t>"</w:t>
        </w:r>
        <w:r w:rsidR="001C65AB" w:rsidRPr="001C65AB">
          <w:t>EPS_TO_5GS_MOBILITY_WITHOUT_N26_IWK</w:t>
        </w:r>
        <w:r w:rsidR="001C65AB">
          <w:t>"</w:t>
        </w:r>
      </w:ins>
      <w:ins w:id="20" w:author="Nokia" w:date="2024-07-08T13:44:00Z" w16du:dateUtc="2024-07-08T11:44:00Z">
        <w:r w:rsidR="001C65AB">
          <w:t>:</w:t>
        </w:r>
        <w:r w:rsidR="00C238C5">
          <w:t xml:space="preserve"> </w:t>
        </w:r>
        <w:r w:rsidR="00C238C5" w:rsidRPr="00C238C5">
          <w:t>S6d/Gr(S4) Cancel Location sent towards SGSN, with a Cancellation-Type set to SGSN_UPDATE_PROCEDURE; the HSS shall delete the stored SGSN address and SGSN number.</w:t>
        </w:r>
      </w:ins>
    </w:p>
    <w:p w14:paraId="0BAFD18A" w14:textId="77777777" w:rsidR="00883595" w:rsidRDefault="00883595" w:rsidP="00883595">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73064FCE" w14:textId="77777777" w:rsidR="00883595" w:rsidRDefault="00883595" w:rsidP="00883595">
      <w:pPr>
        <w:pStyle w:val="B1"/>
      </w:pPr>
      <w:r>
        <w:t>2a.</w:t>
      </w:r>
      <w:r>
        <w:tab/>
        <w:t>On success, the HSS responds with "204 No Content". If the HSS has a valid subscription for the UE, but the UE is not registered in EPS network, the HSS shall respond with "204 No Content".</w:t>
      </w:r>
    </w:p>
    <w:p w14:paraId="54308646" w14:textId="77777777" w:rsidR="00883595" w:rsidRDefault="00883595" w:rsidP="00883595">
      <w:pPr>
        <w:pStyle w:val="B1"/>
      </w:pPr>
      <w:r>
        <w:lastRenderedPageBreak/>
        <w:t>2b.</w:t>
      </w:r>
      <w:r>
        <w:tab/>
        <w:t>If there is no valid subscription data for the UE, HTTP status code "404 Not Found" should be returned including additional error information in the response body (in the "ProblemDetails" element).</w:t>
      </w:r>
    </w:p>
    <w:p w14:paraId="649C0FC2" w14:textId="77777777" w:rsidR="00883595" w:rsidRDefault="00883595" w:rsidP="0088359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521567A2" w14:textId="77777777" w:rsidR="00883595" w:rsidRDefault="00883595" w:rsidP="00883595">
      <w:r>
        <w:t>In the case of redirection, the HSS shall return 3xx status code, which shall contain a Location header with an URI pointing to the endpoint of another HSS (service) instance</w:t>
      </w:r>
      <w:r w:rsidRPr="00DD52D7">
        <w:t>.</w:t>
      </w:r>
    </w:p>
    <w:p w14:paraId="524D680E" w14:textId="550F6676" w:rsidR="003E2694" w:rsidRPr="006B5418" w:rsidRDefault="003E2694" w:rsidP="003E2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4CE63" w14:textId="77777777" w:rsidR="00E26390" w:rsidRPr="000B71E3" w:rsidRDefault="00E26390" w:rsidP="00E26390">
      <w:pPr>
        <w:pStyle w:val="Heading5"/>
      </w:pPr>
      <w:bookmarkStart w:id="21" w:name="_Toc24973478"/>
      <w:bookmarkStart w:id="22" w:name="_Toc33835672"/>
      <w:bookmarkStart w:id="23" w:name="_Toc34748466"/>
      <w:bookmarkStart w:id="24" w:name="_Toc34749662"/>
      <w:bookmarkStart w:id="25" w:name="_Toc42979024"/>
      <w:bookmarkStart w:id="26" w:name="_Toc49632355"/>
      <w:bookmarkStart w:id="27" w:name="_Toc56345522"/>
      <w:bookmarkStart w:id="28" w:name="_Toc169770382"/>
      <w:r w:rsidRPr="000B71E3">
        <w:t>6.</w:t>
      </w:r>
      <w:r>
        <w:t>3</w:t>
      </w:r>
      <w:r w:rsidRPr="000B71E3">
        <w:t>.6.3.3</w:t>
      </w:r>
      <w:r w:rsidRPr="000B71E3">
        <w:tab/>
        <w:t>Enumeration: DeregistrationReason</w:t>
      </w:r>
      <w:bookmarkEnd w:id="21"/>
      <w:bookmarkEnd w:id="22"/>
      <w:bookmarkEnd w:id="23"/>
      <w:bookmarkEnd w:id="24"/>
      <w:bookmarkEnd w:id="25"/>
      <w:bookmarkEnd w:id="26"/>
      <w:bookmarkEnd w:id="27"/>
      <w:bookmarkEnd w:id="28"/>
    </w:p>
    <w:p w14:paraId="4B4E5A58" w14:textId="77777777" w:rsidR="00E26390" w:rsidRPr="000B71E3" w:rsidRDefault="00E26390" w:rsidP="00E26390">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4965"/>
        <w:gridCol w:w="3981"/>
      </w:tblGrid>
      <w:tr w:rsidR="00E26390" w:rsidRPr="000B71E3" w14:paraId="1F231305" w14:textId="77777777" w:rsidTr="00E9547D">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CCC85" w14:textId="77777777" w:rsidR="00E26390" w:rsidRPr="000B71E3" w:rsidRDefault="00E26390" w:rsidP="00E9547D">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6EC907" w14:textId="77777777" w:rsidR="00E26390" w:rsidRPr="000B71E3" w:rsidRDefault="00E26390" w:rsidP="00E9547D">
            <w:pPr>
              <w:pStyle w:val="TAH"/>
            </w:pPr>
            <w:r w:rsidRPr="000B71E3">
              <w:t>Description</w:t>
            </w:r>
          </w:p>
        </w:tc>
      </w:tr>
      <w:tr w:rsidR="00E26390" w:rsidRPr="000B71E3" w14:paraId="24381FC8" w14:textId="77777777" w:rsidTr="00E9547D">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D7BDD" w14:textId="77777777" w:rsidR="00E26390" w:rsidRPr="000B71E3" w:rsidRDefault="00E26390" w:rsidP="00E9547D">
            <w:pPr>
              <w:pStyle w:val="TAL"/>
            </w:pPr>
            <w:r w:rsidRPr="000B71E3">
              <w:t>"UE_INITIAL_</w:t>
            </w:r>
            <w:r>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586FA" w14:textId="77777777" w:rsidR="00E26390" w:rsidRPr="000B71E3" w:rsidRDefault="00E26390" w:rsidP="00E9547D">
            <w:pPr>
              <w:pStyle w:val="TAL"/>
            </w:pPr>
            <w:r>
              <w:t>This value is used when the UDM needs to indicate to HSS that the MME/SGSN, if any, shall be cancelled due to an initial registration for single registration.</w:t>
            </w:r>
          </w:p>
        </w:tc>
      </w:tr>
      <w:tr w:rsidR="00E26390" w:rsidRPr="000B71E3" w14:paraId="3B8D206A" w14:textId="77777777" w:rsidTr="00E9547D">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7F1FB" w14:textId="77777777" w:rsidR="00E26390" w:rsidRPr="000B71E3" w:rsidRDefault="00E26390" w:rsidP="00E9547D">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AF81C" w14:textId="77777777" w:rsidR="00E26390" w:rsidRDefault="00E26390" w:rsidP="00E9547D">
            <w:pPr>
              <w:pStyle w:val="TAL"/>
            </w:pPr>
            <w:r>
              <w:t>This value is used when the UDM needs to indicate to HSS that an SGSN shall be cancelled (due to initial registration), but the MME shall not be cancelled (due to dual registration).</w:t>
            </w:r>
          </w:p>
        </w:tc>
      </w:tr>
      <w:tr w:rsidR="00E26390" w:rsidRPr="000B71E3" w14:paraId="783B3DEC" w14:textId="77777777" w:rsidTr="00E9547D">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15EF8" w14:textId="77777777" w:rsidR="00E26390" w:rsidRPr="000B71E3" w:rsidRDefault="00E26390" w:rsidP="00E9547D">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52F7B" w14:textId="77777777" w:rsidR="00E26390" w:rsidRPr="000B71E3" w:rsidRDefault="00E26390" w:rsidP="00E9547D">
            <w:pPr>
              <w:pStyle w:val="TAL"/>
            </w:pPr>
            <w:r>
              <w:t>This value is used when the UDM needs to indicate to HSS that the MME/SGSN, if any, shall be cancelled due to a mobility event (i.e. for single registration which is not an initial registration).</w:t>
            </w:r>
          </w:p>
        </w:tc>
      </w:tr>
      <w:tr w:rsidR="003719AF" w:rsidRPr="000B71E3" w14:paraId="1CD99401" w14:textId="77777777" w:rsidTr="00E9547D">
        <w:trPr>
          <w:ins w:id="29" w:author="Nokia" w:date="2024-07-08T13:40: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EE006" w14:textId="6B0B4ADF" w:rsidR="00996E8F" w:rsidRPr="004606FF" w:rsidRDefault="00996E8F" w:rsidP="00996E8F">
            <w:pPr>
              <w:pStyle w:val="TAL"/>
              <w:rPr>
                <w:ins w:id="30" w:author="Nokia" w:date="2024-07-08T13:40:00Z" w16du:dateUtc="2024-07-08T11:40:00Z"/>
              </w:rPr>
            </w:pPr>
            <w:ins w:id="31" w:author="Nokia" w:date="2024-07-08T13:40:00Z" w16du:dateUtc="2024-07-08T11:40:00Z">
              <w:r w:rsidRPr="004606FF">
                <w:t>"</w:t>
              </w:r>
              <w:bookmarkStart w:id="32" w:name="_Hlk171338638"/>
              <w:r w:rsidRPr="004606FF">
                <w:t>EPS_TO_5GS_MOBILITY_WITHOUT_N26_IWK</w:t>
              </w:r>
              <w:bookmarkEnd w:id="32"/>
              <w:r w:rsidRPr="004606FF">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5311A" w14:textId="05B1D6DF" w:rsidR="00996E8F" w:rsidRPr="004606FF" w:rsidRDefault="003719AF" w:rsidP="00343D29">
            <w:pPr>
              <w:pStyle w:val="TAL"/>
              <w:rPr>
                <w:ins w:id="33" w:author="Nokia" w:date="2024-07-08T13:40:00Z" w16du:dateUtc="2024-07-08T11:40:00Z"/>
              </w:rPr>
            </w:pPr>
            <w:ins w:id="34" w:author="Nokia" w:date="2024-08-09T08:36:00Z" w16du:dateUtc="2024-08-09T06:36:00Z">
              <w:r w:rsidRPr="004606FF">
                <w:t>This value is used when the UDM needs to indicate to HSS that an SGSN shall be cancelled (due to mobility event), but the MME shall not be cancelled (due to mobility registration for single registration).</w:t>
              </w:r>
            </w:ins>
          </w:p>
        </w:tc>
      </w:tr>
    </w:tbl>
    <w:p w14:paraId="13C38870" w14:textId="77777777" w:rsidR="00E26390" w:rsidRPr="006B5418" w:rsidRDefault="00E26390" w:rsidP="00E26390">
      <w:pPr>
        <w:rPr>
          <w:lang w:val="en-US"/>
        </w:rPr>
      </w:pPr>
    </w:p>
    <w:p w14:paraId="5CEB2E4C" w14:textId="77777777" w:rsidR="00883595" w:rsidRDefault="00883595" w:rsidP="00E26390"/>
    <w:p w14:paraId="71EBF354" w14:textId="77777777" w:rsidR="003E2694" w:rsidRPr="006B5418" w:rsidRDefault="003E2694" w:rsidP="003E2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298DD0" w14:textId="77777777" w:rsidR="00E538D0" w:rsidRPr="00E538D0" w:rsidRDefault="00E538D0" w:rsidP="00E538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5" w:name="_Toc24973487"/>
      <w:bookmarkStart w:id="36" w:name="_Toc33835682"/>
      <w:bookmarkStart w:id="37" w:name="_Toc34748476"/>
      <w:bookmarkStart w:id="38" w:name="_Toc34749672"/>
      <w:bookmarkStart w:id="39" w:name="_Toc42979077"/>
      <w:bookmarkStart w:id="40" w:name="_Toc49632415"/>
      <w:bookmarkStart w:id="41" w:name="_Toc56345583"/>
      <w:bookmarkStart w:id="42" w:name="_Toc169770448"/>
      <w:r w:rsidRPr="00E538D0">
        <w:rPr>
          <w:rFonts w:ascii="Arial" w:hAnsi="Arial"/>
          <w:sz w:val="36"/>
          <w:lang w:eastAsia="en-GB"/>
        </w:rPr>
        <w:t>A.4</w:t>
      </w:r>
      <w:r w:rsidRPr="00E538D0">
        <w:rPr>
          <w:rFonts w:ascii="Arial" w:hAnsi="Arial"/>
          <w:sz w:val="36"/>
          <w:lang w:eastAsia="en-GB"/>
        </w:rPr>
        <w:tab/>
        <w:t>Nhss_</w:t>
      </w:r>
      <w:r w:rsidRPr="00E538D0">
        <w:rPr>
          <w:rFonts w:ascii="Arial" w:hAnsi="Arial"/>
          <w:noProof/>
          <w:sz w:val="36"/>
          <w:lang w:eastAsia="en-GB"/>
        </w:rPr>
        <w:t>UE</w:t>
      </w:r>
      <w:r w:rsidRPr="00E538D0">
        <w:rPr>
          <w:rFonts w:ascii="Arial" w:hAnsi="Arial"/>
          <w:sz w:val="36"/>
          <w:lang w:eastAsia="en-GB"/>
        </w:rPr>
        <w:t>ContextManagement API</w:t>
      </w:r>
      <w:bookmarkEnd w:id="35"/>
      <w:bookmarkEnd w:id="36"/>
      <w:bookmarkEnd w:id="37"/>
      <w:bookmarkEnd w:id="38"/>
      <w:bookmarkEnd w:id="39"/>
      <w:bookmarkEnd w:id="40"/>
      <w:bookmarkEnd w:id="41"/>
      <w:bookmarkEnd w:id="42"/>
    </w:p>
    <w:p w14:paraId="14323C3B"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538D0">
        <w:rPr>
          <w:rFonts w:ascii="Courier New" w:hAnsi="Courier New"/>
          <w:sz w:val="16"/>
          <w:lang w:eastAsia="en-GB"/>
        </w:rPr>
        <w:t>openapi: 3.0.0</w:t>
      </w:r>
    </w:p>
    <w:p w14:paraId="663D6AD7"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3897EA"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538D0">
        <w:rPr>
          <w:rFonts w:ascii="Courier New" w:hAnsi="Courier New"/>
          <w:sz w:val="16"/>
          <w:lang w:eastAsia="en-GB"/>
        </w:rPr>
        <w:t>info:</w:t>
      </w:r>
    </w:p>
    <w:p w14:paraId="5F28D5BB"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538D0">
        <w:rPr>
          <w:rFonts w:ascii="Courier New" w:hAnsi="Courier New"/>
          <w:sz w:val="16"/>
          <w:lang w:eastAsia="en-GB"/>
        </w:rPr>
        <w:t xml:space="preserve">  version: '1.2.0'</w:t>
      </w:r>
    </w:p>
    <w:p w14:paraId="3C9C4C16"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538D0">
        <w:rPr>
          <w:rFonts w:ascii="Courier New" w:hAnsi="Courier New"/>
          <w:sz w:val="16"/>
          <w:lang w:eastAsia="en-GB"/>
        </w:rPr>
        <w:t xml:space="preserve">  title: 'Nhss_UECM'</w:t>
      </w:r>
    </w:p>
    <w:p w14:paraId="531FCA13" w14:textId="77777777" w:rsidR="00E538D0" w:rsidRPr="00096B34"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E538D0">
        <w:rPr>
          <w:rFonts w:ascii="Courier New" w:hAnsi="Courier New"/>
          <w:sz w:val="16"/>
          <w:lang w:eastAsia="en-GB"/>
        </w:rPr>
        <w:t xml:space="preserve">  </w:t>
      </w:r>
      <w:r w:rsidRPr="00096B34">
        <w:rPr>
          <w:rFonts w:ascii="Courier New" w:hAnsi="Courier New"/>
          <w:sz w:val="16"/>
          <w:lang w:val="fr-FR" w:eastAsia="en-GB"/>
        </w:rPr>
        <w:t>description: |</w:t>
      </w:r>
    </w:p>
    <w:p w14:paraId="05980BD4" w14:textId="77777777" w:rsidR="00E538D0" w:rsidRPr="00096B34"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096B34">
        <w:rPr>
          <w:rFonts w:ascii="Courier New" w:hAnsi="Courier New"/>
          <w:sz w:val="16"/>
          <w:lang w:val="fr-FR" w:eastAsia="en-GB"/>
        </w:rPr>
        <w:t xml:space="preserve">    HSS UE Context Management.  </w:t>
      </w:r>
    </w:p>
    <w:p w14:paraId="350A7E16"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96B34">
        <w:rPr>
          <w:rFonts w:ascii="Courier New" w:hAnsi="Courier New"/>
          <w:sz w:val="16"/>
          <w:lang w:val="fr-FR" w:eastAsia="en-GB"/>
        </w:rPr>
        <w:t xml:space="preserve">    </w:t>
      </w:r>
      <w:r w:rsidRPr="00E538D0">
        <w:rPr>
          <w:rFonts w:ascii="Courier New" w:hAnsi="Courier New"/>
          <w:sz w:val="16"/>
          <w:lang w:eastAsia="en-GB"/>
        </w:rPr>
        <w:t xml:space="preserve">© 2024, 3GPP Organizational Partners (ARIB, ATIS, CCSA, ETSI, TSDSI, TTA, TTC).  </w:t>
      </w:r>
    </w:p>
    <w:p w14:paraId="6E93E310"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538D0">
        <w:rPr>
          <w:rFonts w:ascii="Courier New" w:hAnsi="Courier New"/>
          <w:sz w:val="16"/>
          <w:lang w:eastAsia="en-GB"/>
        </w:rPr>
        <w:t xml:space="preserve">    All rights reserved.</w:t>
      </w:r>
    </w:p>
    <w:p w14:paraId="7CFE0A10" w14:textId="4545294E" w:rsidR="00BA677D" w:rsidRPr="00BA677D" w:rsidRDefault="00E538D0" w:rsidP="00E538D0">
      <w:pPr>
        <w:rPr>
          <w:color w:val="FF0000"/>
        </w:rPr>
      </w:pPr>
      <w:r w:rsidRPr="00E538D0">
        <w:rPr>
          <w:color w:val="FF0000"/>
        </w:rPr>
        <w:t>[…]</w:t>
      </w:r>
    </w:p>
    <w:p w14:paraId="38D5107C"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ENUMS:</w:t>
      </w:r>
    </w:p>
    <w:p w14:paraId="60E62482"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81389A8"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DeregistrationReason:</w:t>
      </w:r>
    </w:p>
    <w:p w14:paraId="2094EA98"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description: The reason that triggers that the serving node needs to be deregistered by HSS</w:t>
      </w:r>
    </w:p>
    <w:p w14:paraId="0BF886BD"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anyOf:</w:t>
      </w:r>
    </w:p>
    <w:p w14:paraId="5855B901"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type: string</w:t>
      </w:r>
    </w:p>
    <w:p w14:paraId="6BA74BFA"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enum:</w:t>
      </w:r>
    </w:p>
    <w:p w14:paraId="0C1AB640"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UE_INITIAL_AND_SINGLE_REGISTRATION</w:t>
      </w:r>
    </w:p>
    <w:p w14:paraId="77CE759C"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UE_INITIAL_AND_DUAL_REGISTRATION</w:t>
      </w:r>
    </w:p>
    <w:p w14:paraId="4682E2FF"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EPS_TO_5GS_MOBILITY</w:t>
      </w:r>
    </w:p>
    <w:p w14:paraId="08840976" w14:textId="4F9C6338" w:rsidR="00827610" w:rsidRDefault="00827610"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w:date="2024-07-08T13:40:00Z" w16du:dateUtc="2024-07-08T11:40:00Z"/>
          <w:rFonts w:ascii="Courier New" w:hAnsi="Courier New"/>
          <w:sz w:val="16"/>
          <w:lang w:val="en-US" w:eastAsia="en-GB"/>
        </w:rPr>
      </w:pPr>
      <w:ins w:id="44" w:author="Nokia" w:date="2024-07-08T13:40:00Z" w16du:dateUtc="2024-07-08T11:40:00Z">
        <w:r w:rsidRPr="00BA677D">
          <w:rPr>
            <w:rFonts w:ascii="Courier New" w:hAnsi="Courier New"/>
            <w:sz w:val="16"/>
            <w:lang w:val="en-US" w:eastAsia="en-GB"/>
          </w:rPr>
          <w:t xml:space="preserve">            - </w:t>
        </w:r>
      </w:ins>
      <w:ins w:id="45" w:author="Nokia" w:date="2024-07-08T13:41:00Z" w16du:dateUtc="2024-07-08T11:41:00Z">
        <w:r w:rsidRPr="00827610">
          <w:rPr>
            <w:rFonts w:ascii="Courier New" w:hAnsi="Courier New"/>
            <w:sz w:val="16"/>
            <w:lang w:val="en-US" w:eastAsia="en-GB"/>
          </w:rPr>
          <w:t>EPS_TO_5GS_MOBILITY_WITHOUT_N26_IWK</w:t>
        </w:r>
      </w:ins>
    </w:p>
    <w:p w14:paraId="264B3E42" w14:textId="4E90150A"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type: string</w:t>
      </w:r>
    </w:p>
    <w:p w14:paraId="151A85B4" w14:textId="6D15EF9F" w:rsidR="00BA677D" w:rsidRPr="00E538D0" w:rsidRDefault="00E538D0" w:rsidP="003E2694">
      <w:pPr>
        <w:rPr>
          <w:color w:val="FF0000"/>
        </w:rPr>
      </w:pPr>
      <w:r w:rsidRPr="00E538D0">
        <w:rPr>
          <w:color w:val="FF0000"/>
        </w:rPr>
        <w:t>[…]</w:t>
      </w:r>
    </w:p>
    <w:p w14:paraId="2A7CC682" w14:textId="0D3DEA12" w:rsidR="003E2694" w:rsidRPr="006B5418" w:rsidRDefault="003E2694" w:rsidP="003E2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10"/>
    <w:bookmarkEnd w:id="11"/>
    <w:bookmarkEnd w:id="12"/>
    <w:bookmarkEnd w:id="13"/>
    <w:bookmarkEnd w:id="14"/>
    <w:bookmarkEnd w:id="15"/>
    <w:p w14:paraId="38A19924" w14:textId="77777777" w:rsidR="003E2694" w:rsidRPr="003E2694" w:rsidRDefault="003E2694" w:rsidP="003E2694"/>
    <w:sectPr w:rsidR="003E2694" w:rsidRPr="003E2694" w:rsidSect="00B23AD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1C1C6" w14:textId="77777777" w:rsidR="00095782" w:rsidRDefault="00095782">
      <w:r>
        <w:separator/>
      </w:r>
    </w:p>
  </w:endnote>
  <w:endnote w:type="continuationSeparator" w:id="0">
    <w:p w14:paraId="5D2C162B" w14:textId="77777777" w:rsidR="00095782" w:rsidRDefault="0009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94C873" w14:textId="77777777" w:rsidR="00095782" w:rsidRDefault="00095782">
      <w:r>
        <w:separator/>
      </w:r>
    </w:p>
  </w:footnote>
  <w:footnote w:type="continuationSeparator" w:id="0">
    <w:p w14:paraId="1D6F2821" w14:textId="77777777" w:rsidR="00095782" w:rsidRDefault="00095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1826C3"/>
    <w:multiLevelType w:val="hybridMultilevel"/>
    <w:tmpl w:val="5AD40B4C"/>
    <w:lvl w:ilvl="0" w:tplc="9DBA90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B9F46A2"/>
    <w:multiLevelType w:val="hybridMultilevel"/>
    <w:tmpl w:val="60CA7B26"/>
    <w:lvl w:ilvl="0" w:tplc="CA4E960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0164126">
    <w:abstractNumId w:val="1"/>
  </w:num>
  <w:num w:numId="2" w16cid:durableId="1338996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7CF0"/>
    <w:rsid w:val="00067B79"/>
    <w:rsid w:val="00095782"/>
    <w:rsid w:val="00096B34"/>
    <w:rsid w:val="000A6394"/>
    <w:rsid w:val="000B0658"/>
    <w:rsid w:val="000B5D6F"/>
    <w:rsid w:val="000B7FED"/>
    <w:rsid w:val="000C038A"/>
    <w:rsid w:val="000C6598"/>
    <w:rsid w:val="000D2E76"/>
    <w:rsid w:val="000D44B3"/>
    <w:rsid w:val="000D67CD"/>
    <w:rsid w:val="000E1A01"/>
    <w:rsid w:val="000E7DF7"/>
    <w:rsid w:val="000F3762"/>
    <w:rsid w:val="000F495A"/>
    <w:rsid w:val="00112768"/>
    <w:rsid w:val="00113B6A"/>
    <w:rsid w:val="00120934"/>
    <w:rsid w:val="001217C3"/>
    <w:rsid w:val="00121BC8"/>
    <w:rsid w:val="001228E1"/>
    <w:rsid w:val="00123666"/>
    <w:rsid w:val="00145D43"/>
    <w:rsid w:val="001575BE"/>
    <w:rsid w:val="00192C46"/>
    <w:rsid w:val="001A08B3"/>
    <w:rsid w:val="001A5BC9"/>
    <w:rsid w:val="001A7B60"/>
    <w:rsid w:val="001B52F0"/>
    <w:rsid w:val="001B7A65"/>
    <w:rsid w:val="001B7C5F"/>
    <w:rsid w:val="001C65AB"/>
    <w:rsid w:val="001D281B"/>
    <w:rsid w:val="001E41F3"/>
    <w:rsid w:val="001F5B25"/>
    <w:rsid w:val="00202540"/>
    <w:rsid w:val="00217F2D"/>
    <w:rsid w:val="00233680"/>
    <w:rsid w:val="00252B57"/>
    <w:rsid w:val="0026004D"/>
    <w:rsid w:val="00260052"/>
    <w:rsid w:val="002640DD"/>
    <w:rsid w:val="002706FD"/>
    <w:rsid w:val="00273E97"/>
    <w:rsid w:val="00275D12"/>
    <w:rsid w:val="002813BD"/>
    <w:rsid w:val="002826AB"/>
    <w:rsid w:val="00284FEB"/>
    <w:rsid w:val="002860C4"/>
    <w:rsid w:val="002B5741"/>
    <w:rsid w:val="002B5CDD"/>
    <w:rsid w:val="002E472E"/>
    <w:rsid w:val="002F4429"/>
    <w:rsid w:val="002F457C"/>
    <w:rsid w:val="00305409"/>
    <w:rsid w:val="003143D4"/>
    <w:rsid w:val="00324113"/>
    <w:rsid w:val="003259C5"/>
    <w:rsid w:val="00335476"/>
    <w:rsid w:val="003365C6"/>
    <w:rsid w:val="00343D29"/>
    <w:rsid w:val="0034591C"/>
    <w:rsid w:val="003609EF"/>
    <w:rsid w:val="0036231A"/>
    <w:rsid w:val="00365992"/>
    <w:rsid w:val="003719AF"/>
    <w:rsid w:val="0037229B"/>
    <w:rsid w:val="00372D98"/>
    <w:rsid w:val="00374BAA"/>
    <w:rsid w:val="00374DD4"/>
    <w:rsid w:val="003B2FE0"/>
    <w:rsid w:val="003B594D"/>
    <w:rsid w:val="003C257E"/>
    <w:rsid w:val="003D1943"/>
    <w:rsid w:val="003E0856"/>
    <w:rsid w:val="003E1A36"/>
    <w:rsid w:val="003E2694"/>
    <w:rsid w:val="003F2BF6"/>
    <w:rsid w:val="004031C1"/>
    <w:rsid w:val="00410371"/>
    <w:rsid w:val="00422AF1"/>
    <w:rsid w:val="004242F1"/>
    <w:rsid w:val="00425379"/>
    <w:rsid w:val="004606FF"/>
    <w:rsid w:val="00463B4C"/>
    <w:rsid w:val="004642E8"/>
    <w:rsid w:val="00467A80"/>
    <w:rsid w:val="004810E4"/>
    <w:rsid w:val="00483B09"/>
    <w:rsid w:val="00487B87"/>
    <w:rsid w:val="00495117"/>
    <w:rsid w:val="004A3E1E"/>
    <w:rsid w:val="004B75B7"/>
    <w:rsid w:val="004D1855"/>
    <w:rsid w:val="00503B86"/>
    <w:rsid w:val="005141D9"/>
    <w:rsid w:val="0051580D"/>
    <w:rsid w:val="005327E7"/>
    <w:rsid w:val="0053688D"/>
    <w:rsid w:val="00536C66"/>
    <w:rsid w:val="00547111"/>
    <w:rsid w:val="005517FA"/>
    <w:rsid w:val="00551D75"/>
    <w:rsid w:val="00556D8C"/>
    <w:rsid w:val="00565890"/>
    <w:rsid w:val="0057423A"/>
    <w:rsid w:val="00582FE9"/>
    <w:rsid w:val="00592D74"/>
    <w:rsid w:val="0059497B"/>
    <w:rsid w:val="0059584B"/>
    <w:rsid w:val="005A6598"/>
    <w:rsid w:val="005A6EE2"/>
    <w:rsid w:val="005B6B17"/>
    <w:rsid w:val="005C5F0B"/>
    <w:rsid w:val="005C7BE0"/>
    <w:rsid w:val="005E1A8F"/>
    <w:rsid w:val="005E2C1E"/>
    <w:rsid w:val="005E2C44"/>
    <w:rsid w:val="00621188"/>
    <w:rsid w:val="006257ED"/>
    <w:rsid w:val="00631ECB"/>
    <w:rsid w:val="00645820"/>
    <w:rsid w:val="00653DE4"/>
    <w:rsid w:val="00665C47"/>
    <w:rsid w:val="00695808"/>
    <w:rsid w:val="0069597B"/>
    <w:rsid w:val="006A105B"/>
    <w:rsid w:val="006B46FB"/>
    <w:rsid w:val="006C0068"/>
    <w:rsid w:val="006C66F3"/>
    <w:rsid w:val="006E21FB"/>
    <w:rsid w:val="006E45D6"/>
    <w:rsid w:val="00700760"/>
    <w:rsid w:val="00700F8C"/>
    <w:rsid w:val="0070280D"/>
    <w:rsid w:val="007042A7"/>
    <w:rsid w:val="007119E0"/>
    <w:rsid w:val="00726321"/>
    <w:rsid w:val="007316B6"/>
    <w:rsid w:val="007401B6"/>
    <w:rsid w:val="0074317C"/>
    <w:rsid w:val="0076364A"/>
    <w:rsid w:val="00774B11"/>
    <w:rsid w:val="007757EA"/>
    <w:rsid w:val="0077630A"/>
    <w:rsid w:val="00792342"/>
    <w:rsid w:val="007977A8"/>
    <w:rsid w:val="007B512A"/>
    <w:rsid w:val="007C2097"/>
    <w:rsid w:val="007D0656"/>
    <w:rsid w:val="007D6A07"/>
    <w:rsid w:val="007D7E4D"/>
    <w:rsid w:val="007E7A42"/>
    <w:rsid w:val="007F2977"/>
    <w:rsid w:val="007F7259"/>
    <w:rsid w:val="008032F5"/>
    <w:rsid w:val="008040A8"/>
    <w:rsid w:val="00807733"/>
    <w:rsid w:val="00807B3A"/>
    <w:rsid w:val="00811C00"/>
    <w:rsid w:val="00824C84"/>
    <w:rsid w:val="008253E5"/>
    <w:rsid w:val="0082706A"/>
    <w:rsid w:val="00827610"/>
    <w:rsid w:val="008279FA"/>
    <w:rsid w:val="00835BDB"/>
    <w:rsid w:val="008472E2"/>
    <w:rsid w:val="00851780"/>
    <w:rsid w:val="00861440"/>
    <w:rsid w:val="008626E7"/>
    <w:rsid w:val="00870EE7"/>
    <w:rsid w:val="00875523"/>
    <w:rsid w:val="00875D9F"/>
    <w:rsid w:val="00883595"/>
    <w:rsid w:val="008863B9"/>
    <w:rsid w:val="008A0D9B"/>
    <w:rsid w:val="008A45A6"/>
    <w:rsid w:val="008A4D13"/>
    <w:rsid w:val="008A59C6"/>
    <w:rsid w:val="008C4C05"/>
    <w:rsid w:val="008D3CCC"/>
    <w:rsid w:val="008F3789"/>
    <w:rsid w:val="008F686C"/>
    <w:rsid w:val="00900FD1"/>
    <w:rsid w:val="00910BFB"/>
    <w:rsid w:val="009148DE"/>
    <w:rsid w:val="00925BFA"/>
    <w:rsid w:val="00941E30"/>
    <w:rsid w:val="00957E60"/>
    <w:rsid w:val="009709BE"/>
    <w:rsid w:val="00976C10"/>
    <w:rsid w:val="009777D9"/>
    <w:rsid w:val="00991B88"/>
    <w:rsid w:val="00996E8F"/>
    <w:rsid w:val="009A5753"/>
    <w:rsid w:val="009A579D"/>
    <w:rsid w:val="009A6C36"/>
    <w:rsid w:val="009D2ED6"/>
    <w:rsid w:val="009D3E30"/>
    <w:rsid w:val="009E2642"/>
    <w:rsid w:val="009E3297"/>
    <w:rsid w:val="009F21EC"/>
    <w:rsid w:val="009F41FC"/>
    <w:rsid w:val="009F734F"/>
    <w:rsid w:val="00A2222F"/>
    <w:rsid w:val="00A246B6"/>
    <w:rsid w:val="00A3016E"/>
    <w:rsid w:val="00A47E70"/>
    <w:rsid w:val="00A50CF0"/>
    <w:rsid w:val="00A602D8"/>
    <w:rsid w:val="00A65A09"/>
    <w:rsid w:val="00A671F0"/>
    <w:rsid w:val="00A7362F"/>
    <w:rsid w:val="00A7671C"/>
    <w:rsid w:val="00A95D53"/>
    <w:rsid w:val="00AA2CBC"/>
    <w:rsid w:val="00AB2B8D"/>
    <w:rsid w:val="00AB2C6A"/>
    <w:rsid w:val="00AB71CB"/>
    <w:rsid w:val="00AC36D1"/>
    <w:rsid w:val="00AC5820"/>
    <w:rsid w:val="00AC7C95"/>
    <w:rsid w:val="00AD0786"/>
    <w:rsid w:val="00AD1CD8"/>
    <w:rsid w:val="00AE0E5C"/>
    <w:rsid w:val="00AE24A5"/>
    <w:rsid w:val="00AF3F70"/>
    <w:rsid w:val="00B02A66"/>
    <w:rsid w:val="00B0459F"/>
    <w:rsid w:val="00B21B87"/>
    <w:rsid w:val="00B23AD1"/>
    <w:rsid w:val="00B258BB"/>
    <w:rsid w:val="00B37ABD"/>
    <w:rsid w:val="00B37DB8"/>
    <w:rsid w:val="00B56788"/>
    <w:rsid w:val="00B60B9B"/>
    <w:rsid w:val="00B66C92"/>
    <w:rsid w:val="00B67B97"/>
    <w:rsid w:val="00B80FE0"/>
    <w:rsid w:val="00B81213"/>
    <w:rsid w:val="00B94844"/>
    <w:rsid w:val="00B968C8"/>
    <w:rsid w:val="00BA2DD3"/>
    <w:rsid w:val="00BA3EC5"/>
    <w:rsid w:val="00BA51D9"/>
    <w:rsid w:val="00BA677D"/>
    <w:rsid w:val="00BB5DFC"/>
    <w:rsid w:val="00BC5423"/>
    <w:rsid w:val="00BD279D"/>
    <w:rsid w:val="00BD3346"/>
    <w:rsid w:val="00BD6BB8"/>
    <w:rsid w:val="00BE07C6"/>
    <w:rsid w:val="00BF1D62"/>
    <w:rsid w:val="00BF2BB1"/>
    <w:rsid w:val="00C06DF3"/>
    <w:rsid w:val="00C238C5"/>
    <w:rsid w:val="00C25820"/>
    <w:rsid w:val="00C2738B"/>
    <w:rsid w:val="00C34435"/>
    <w:rsid w:val="00C3692B"/>
    <w:rsid w:val="00C37E16"/>
    <w:rsid w:val="00C423BD"/>
    <w:rsid w:val="00C66BA2"/>
    <w:rsid w:val="00C71DC6"/>
    <w:rsid w:val="00C74BD4"/>
    <w:rsid w:val="00C74C07"/>
    <w:rsid w:val="00C77058"/>
    <w:rsid w:val="00C77150"/>
    <w:rsid w:val="00C808E4"/>
    <w:rsid w:val="00C849F4"/>
    <w:rsid w:val="00C870F6"/>
    <w:rsid w:val="00C907AC"/>
    <w:rsid w:val="00C9104C"/>
    <w:rsid w:val="00C911E0"/>
    <w:rsid w:val="00C95985"/>
    <w:rsid w:val="00C964EC"/>
    <w:rsid w:val="00CA138F"/>
    <w:rsid w:val="00CA490A"/>
    <w:rsid w:val="00CB50C1"/>
    <w:rsid w:val="00CC0D4E"/>
    <w:rsid w:val="00CC4109"/>
    <w:rsid w:val="00CC5026"/>
    <w:rsid w:val="00CC68D0"/>
    <w:rsid w:val="00CE076C"/>
    <w:rsid w:val="00CE7869"/>
    <w:rsid w:val="00D03F9A"/>
    <w:rsid w:val="00D06D51"/>
    <w:rsid w:val="00D24991"/>
    <w:rsid w:val="00D25468"/>
    <w:rsid w:val="00D26B3C"/>
    <w:rsid w:val="00D30421"/>
    <w:rsid w:val="00D30DC4"/>
    <w:rsid w:val="00D43897"/>
    <w:rsid w:val="00D45E92"/>
    <w:rsid w:val="00D50255"/>
    <w:rsid w:val="00D53AF4"/>
    <w:rsid w:val="00D614C2"/>
    <w:rsid w:val="00D66520"/>
    <w:rsid w:val="00D74A62"/>
    <w:rsid w:val="00D74E83"/>
    <w:rsid w:val="00D8010D"/>
    <w:rsid w:val="00D84AE9"/>
    <w:rsid w:val="00D91C37"/>
    <w:rsid w:val="00DB1753"/>
    <w:rsid w:val="00DC2B93"/>
    <w:rsid w:val="00DD260B"/>
    <w:rsid w:val="00DE34CF"/>
    <w:rsid w:val="00DE3FE3"/>
    <w:rsid w:val="00E13F3D"/>
    <w:rsid w:val="00E159C2"/>
    <w:rsid w:val="00E26390"/>
    <w:rsid w:val="00E27036"/>
    <w:rsid w:val="00E33CE1"/>
    <w:rsid w:val="00E34898"/>
    <w:rsid w:val="00E40877"/>
    <w:rsid w:val="00E538D0"/>
    <w:rsid w:val="00E540C4"/>
    <w:rsid w:val="00E6276D"/>
    <w:rsid w:val="00E71C9E"/>
    <w:rsid w:val="00EB09B7"/>
    <w:rsid w:val="00EB26A7"/>
    <w:rsid w:val="00EB4721"/>
    <w:rsid w:val="00EE7D7C"/>
    <w:rsid w:val="00EF7AEE"/>
    <w:rsid w:val="00F0411F"/>
    <w:rsid w:val="00F25384"/>
    <w:rsid w:val="00F25D98"/>
    <w:rsid w:val="00F300FB"/>
    <w:rsid w:val="00F3293F"/>
    <w:rsid w:val="00F34CCE"/>
    <w:rsid w:val="00F366A1"/>
    <w:rsid w:val="00F4686A"/>
    <w:rsid w:val="00F56AD4"/>
    <w:rsid w:val="00F6554C"/>
    <w:rsid w:val="00F752CA"/>
    <w:rsid w:val="00F8191B"/>
    <w:rsid w:val="00F84EA4"/>
    <w:rsid w:val="00F90C36"/>
    <w:rsid w:val="00FA2E6F"/>
    <w:rsid w:val="00FB6386"/>
    <w:rsid w:val="00FC4470"/>
    <w:rsid w:val="00FD3D52"/>
    <w:rsid w:val="00FD447E"/>
    <w:rsid w:val="00FF1493"/>
    <w:rsid w:val="00FF3598"/>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E33CE1"/>
    <w:pPr>
      <w:ind w:left="567" w:firstLine="0"/>
    </w:pPr>
    <w:rPr>
      <w:lang w:eastAsia="zh-CN"/>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C74BD4"/>
    <w:rPr>
      <w:rFonts w:ascii="Arial" w:hAnsi="Arial"/>
      <w:b/>
      <w:lang w:val="en-GB" w:eastAsia="en-US"/>
    </w:rPr>
  </w:style>
  <w:style w:type="character" w:customStyle="1" w:styleId="B1Char">
    <w:name w:val="B1 Char"/>
    <w:link w:val="B1"/>
    <w:qFormat/>
    <w:rsid w:val="00C74BD4"/>
    <w:rPr>
      <w:rFonts w:ascii="Times New Roman" w:hAnsi="Times New Roman"/>
      <w:lang w:val="en-GB" w:eastAsia="en-US"/>
    </w:rPr>
  </w:style>
  <w:style w:type="character" w:customStyle="1" w:styleId="TFChar">
    <w:name w:val="TF Char"/>
    <w:link w:val="TF"/>
    <w:qFormat/>
    <w:rsid w:val="00C74BD4"/>
    <w:rPr>
      <w:rFonts w:ascii="Arial" w:hAnsi="Arial"/>
      <w:b/>
      <w:lang w:val="en-GB" w:eastAsia="en-US"/>
    </w:rPr>
  </w:style>
  <w:style w:type="character" w:customStyle="1" w:styleId="TALChar">
    <w:name w:val="TAL Char"/>
    <w:link w:val="TAL"/>
    <w:qFormat/>
    <w:locked/>
    <w:rsid w:val="00B80FE0"/>
    <w:rPr>
      <w:rFonts w:ascii="Arial" w:hAnsi="Arial"/>
      <w:sz w:val="18"/>
      <w:lang w:val="en-GB" w:eastAsia="en-US"/>
    </w:rPr>
  </w:style>
  <w:style w:type="character" w:customStyle="1" w:styleId="TAHChar">
    <w:name w:val="TAH Char"/>
    <w:link w:val="TAH"/>
    <w:qFormat/>
    <w:locked/>
    <w:rsid w:val="00B80FE0"/>
    <w:rPr>
      <w:rFonts w:ascii="Arial" w:hAnsi="Arial"/>
      <w:b/>
      <w:sz w:val="18"/>
      <w:lang w:val="en-GB" w:eastAsia="en-US"/>
    </w:rPr>
  </w:style>
  <w:style w:type="character" w:customStyle="1" w:styleId="TACChar">
    <w:name w:val="TAC Char"/>
    <w:link w:val="TAC"/>
    <w:qFormat/>
    <w:rsid w:val="00B80FE0"/>
    <w:rPr>
      <w:rFonts w:ascii="Arial" w:hAnsi="Arial"/>
      <w:sz w:val="18"/>
      <w:lang w:val="en-GB" w:eastAsia="en-US"/>
    </w:rPr>
  </w:style>
  <w:style w:type="character" w:customStyle="1" w:styleId="TANChar">
    <w:name w:val="TAN Char"/>
    <w:link w:val="TAN"/>
    <w:qFormat/>
    <w:rsid w:val="00B80FE0"/>
    <w:rPr>
      <w:rFonts w:ascii="Arial" w:hAnsi="Arial"/>
      <w:sz w:val="18"/>
      <w:lang w:val="en-GB" w:eastAsia="en-US"/>
    </w:rPr>
  </w:style>
  <w:style w:type="character" w:customStyle="1" w:styleId="PLChar">
    <w:name w:val="PL Char"/>
    <w:link w:val="PL"/>
    <w:qFormat/>
    <w:locked/>
    <w:rsid w:val="00D26B3C"/>
    <w:rPr>
      <w:rFonts w:ascii="Courier New" w:hAnsi="Courier New"/>
      <w:noProof/>
      <w:sz w:val="16"/>
      <w:lang w:val="en-GB" w:eastAsia="en-US"/>
    </w:rPr>
  </w:style>
  <w:style w:type="character" w:customStyle="1" w:styleId="NOZchn">
    <w:name w:val="NO Zchn"/>
    <w:link w:val="NO"/>
    <w:rsid w:val="00883595"/>
    <w:rPr>
      <w:rFonts w:ascii="Times New Roman" w:hAnsi="Times New Roman"/>
      <w:lang w:val="en-GB" w:eastAsia="en-US"/>
    </w:rPr>
  </w:style>
  <w:style w:type="character" w:customStyle="1" w:styleId="B2Char">
    <w:name w:val="B2 Char"/>
    <w:link w:val="B2"/>
    <w:rsid w:val="0088359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32823">
      <w:bodyDiv w:val="1"/>
      <w:marLeft w:val="0"/>
      <w:marRight w:val="0"/>
      <w:marTop w:val="0"/>
      <w:marBottom w:val="0"/>
      <w:divBdr>
        <w:top w:val="none" w:sz="0" w:space="0" w:color="auto"/>
        <w:left w:val="none" w:sz="0" w:space="0" w:color="auto"/>
        <w:bottom w:val="none" w:sz="0" w:space="0" w:color="auto"/>
        <w:right w:val="none" w:sz="0" w:space="0" w:color="auto"/>
      </w:divBdr>
    </w:div>
    <w:div w:id="102775989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4</Pages>
  <Words>1192</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2024-07-31T12:09:00Z</dcterms:created>
  <dcterms:modified xsi:type="dcterms:W3CDTF">2024-08-09T06:36:00Z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